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3CD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2522">
        <w:fldChar w:fldCharType="begin"/>
      </w:r>
      <w:r w:rsidR="00132522">
        <w:instrText xml:space="preserve"> DOCPROPERTY  TSG/WGRef  \* MERGEFORMAT </w:instrText>
      </w:r>
      <w:r w:rsidR="00132522">
        <w:fldChar w:fldCharType="separate"/>
      </w:r>
      <w:r w:rsidR="003609EF">
        <w:rPr>
          <w:b/>
          <w:noProof/>
          <w:sz w:val="24"/>
        </w:rPr>
        <w:t>SA5</w:t>
      </w:r>
      <w:r w:rsidR="001325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2522">
        <w:fldChar w:fldCharType="begin"/>
      </w:r>
      <w:r w:rsidR="00132522">
        <w:instrText xml:space="preserve"> DOCPROPERTY  MtgSeq  \* MERGEFORMAT </w:instrText>
      </w:r>
      <w:r w:rsidR="00132522">
        <w:fldChar w:fldCharType="separate"/>
      </w:r>
      <w:r w:rsidR="00EB09B7" w:rsidRPr="00EB09B7">
        <w:rPr>
          <w:b/>
          <w:noProof/>
          <w:sz w:val="24"/>
        </w:rPr>
        <w:t>15</w:t>
      </w:r>
      <w:r w:rsidR="00132522">
        <w:rPr>
          <w:b/>
          <w:noProof/>
          <w:sz w:val="24"/>
        </w:rPr>
        <w:t>6</w:t>
      </w:r>
      <w:r w:rsidR="00132522">
        <w:rPr>
          <w:b/>
          <w:noProof/>
          <w:sz w:val="24"/>
        </w:rPr>
        <w:fldChar w:fldCharType="end"/>
      </w:r>
      <w:r w:rsidR="00132522">
        <w:fldChar w:fldCharType="begin"/>
      </w:r>
      <w:r w:rsidR="00132522">
        <w:instrText xml:space="preserve"> DOCPROPERTY  MtgTitle  \* MERGEFORMAT </w:instrText>
      </w:r>
      <w:r w:rsidR="00132522">
        <w:fldChar w:fldCharType="separate"/>
      </w:r>
      <w:r w:rsidR="00132522">
        <w:fldChar w:fldCharType="end"/>
      </w:r>
      <w:r>
        <w:rPr>
          <w:b/>
          <w:i/>
          <w:noProof/>
          <w:sz w:val="28"/>
        </w:rPr>
        <w:tab/>
      </w:r>
      <w:r w:rsidR="00132522">
        <w:fldChar w:fldCharType="begin"/>
      </w:r>
      <w:r w:rsidR="00132522">
        <w:instrText xml:space="preserve"> DOCPROPERTY  Tdoc#  \* MERGEFORMAT </w:instrText>
      </w:r>
      <w:r w:rsidR="00132522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5B73E5">
        <w:rPr>
          <w:b/>
          <w:i/>
          <w:noProof/>
          <w:sz w:val="28"/>
        </w:rPr>
        <w:t>4324</w:t>
      </w:r>
      <w:r w:rsidR="00132522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61F34" w:rsidR="001E41F3" w:rsidRPr="00410371" w:rsidRDefault="00132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13E0B">
              <w:rPr>
                <w:b/>
                <w:noProof/>
                <w:sz w:val="28"/>
              </w:rPr>
              <w:t>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DF358" w:rsidR="001E41F3" w:rsidRPr="005B73E5" w:rsidRDefault="005B73E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B73E5">
              <w:rPr>
                <w:b/>
                <w:bCs/>
                <w:sz w:val="28"/>
                <w:szCs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32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82700" w:rsidR="001E41F3" w:rsidRPr="00410371" w:rsidRDefault="00132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955C2C">
              <w:rPr>
                <w:b/>
                <w:noProof/>
                <w:sz w:val="28"/>
              </w:rPr>
              <w:t>6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955C2C">
              <w:rPr>
                <w:b/>
                <w:noProof/>
                <w:sz w:val="28"/>
              </w:rPr>
              <w:t>6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74B11" w:rsidR="001E41F3" w:rsidRDefault="00132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534997">
              <w:t>6</w:t>
            </w:r>
            <w:r w:rsidR="002640DD">
              <w:t xml:space="preserve"> CR TS 28.</w:t>
            </w:r>
            <w:r w:rsidR="00613E0B">
              <w:t>536</w:t>
            </w:r>
            <w:r w:rsidR="002640DD">
              <w:t xml:space="preserve"> </w:t>
            </w:r>
            <w:r w:rsidR="00230B78">
              <w:t>Correction to using</w:t>
            </w:r>
            <w:r w:rsidR="00290B35">
              <w:t xml:space="preserve"> </w:t>
            </w:r>
            <w:r w:rsidR="00A40B5D">
              <w:t>data types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32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32522">
              <w:fldChar w:fldCharType="begin"/>
            </w:r>
            <w:r w:rsidR="00132522">
              <w:instrText xml:space="preserve"> DOCPROPERTY  SourceIfTsg  \* MERGEFORMAT </w:instrText>
            </w:r>
            <w:r w:rsidR="00132522">
              <w:fldChar w:fldCharType="separate"/>
            </w:r>
            <w:r w:rsidR="001325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A2E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3499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B1A05" w:rsidR="001E41F3" w:rsidRDefault="00132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4A51E7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4A51E7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1171" w:rsidR="001E41F3" w:rsidRDefault="0044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4C364" w:rsidR="001E41F3" w:rsidRDefault="00132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3499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7716D" w14:textId="15A4B33E" w:rsidR="00BC26C8" w:rsidRDefault="008B6D12" w:rsidP="00BC26C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Enum and ENUM are used interchangeabl</w:t>
            </w:r>
            <w:r w:rsidR="00613FAD">
              <w:rPr>
                <w:noProof/>
              </w:rPr>
              <w:t>y in th</w:t>
            </w:r>
            <w:r w:rsidR="006739AA">
              <w:rPr>
                <w:noProof/>
              </w:rPr>
              <w:t>is TS</w:t>
            </w:r>
            <w:r w:rsidR="0000322D">
              <w:rPr>
                <w:noProof/>
              </w:rPr>
              <w:t xml:space="preserve">, as they both aim to specify &lt;&lt;enumeration&gt;&gt; data type. However, while ENUM is recognized as valid expression, Enum not. </w:t>
            </w:r>
          </w:p>
          <w:p w14:paraId="592F3F0E" w14:textId="77777777" w:rsidR="008D23AA" w:rsidRDefault="008D23AA" w:rsidP="00BC26C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The data type for some attributes is set to “</w:t>
            </w:r>
            <w:r w:rsidR="00FC3A83">
              <w:rPr>
                <w:noProof/>
              </w:rPr>
              <w:t xml:space="preserve">Dn”. </w:t>
            </w:r>
            <w:r>
              <w:rPr>
                <w:noProof/>
              </w:rPr>
              <w:t xml:space="preserve">However, this does not match any of the data types specified in TS 32.156. </w:t>
            </w:r>
          </w:p>
          <w:p w14:paraId="7CB86C6F" w14:textId="54B8729F" w:rsidR="009128BB" w:rsidRPr="00104167" w:rsidRDefault="009A4AA4" w:rsidP="00BC26C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TS 32.156, the property name is “allowedValues”. However, there are wrong occurrences with the name.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BCE44" w14:textId="6E87E0B8" w:rsidR="00AE5D5E" w:rsidRDefault="005201EF" w:rsidP="004B501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00322D">
              <w:rPr>
                <w:noProof/>
              </w:rPr>
              <w:t>Enum with</w:t>
            </w:r>
            <w:r>
              <w:rPr>
                <w:noProof/>
              </w:rPr>
              <w:t xml:space="preserve"> ENUM.</w:t>
            </w:r>
            <w:r w:rsidR="00AA3BB7">
              <w:rPr>
                <w:noProof/>
              </w:rPr>
              <w:t xml:space="preserve"> </w:t>
            </w:r>
          </w:p>
          <w:p w14:paraId="179FA6C8" w14:textId="20BD75F1" w:rsidR="008D23AA" w:rsidRDefault="008D23AA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 xml:space="preserve">” </w:t>
            </w:r>
            <w:r w:rsidR="00DE3B22">
              <w:rPr>
                <w:noProof/>
              </w:rPr>
              <w:t xml:space="preserve">(wrong) </w:t>
            </w:r>
            <w:r>
              <w:rPr>
                <w:noProof/>
              </w:rPr>
              <w:t>occurences with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>”.</w:t>
            </w:r>
          </w:p>
          <w:p w14:paraId="66E33EEC" w14:textId="7510BD69" w:rsidR="00F23E68" w:rsidRDefault="00F23E68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“AllowedValues”</w:t>
            </w:r>
            <w:r w:rsidR="00DE3B22">
              <w:rPr>
                <w:noProof/>
              </w:rPr>
              <w:t xml:space="preserve"> (wrong)</w:t>
            </w:r>
            <w:r>
              <w:rPr>
                <w:noProof/>
              </w:rPr>
              <w:t xml:space="preserve"> occurrence with “allowedValues”</w:t>
            </w:r>
            <w:r w:rsidR="00DE3B22">
              <w:rPr>
                <w:noProof/>
              </w:rPr>
              <w:t xml:space="preserve"> (property name)</w:t>
            </w:r>
            <w:r>
              <w:rPr>
                <w:noProof/>
              </w:rPr>
              <w:t xml:space="preserve">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03BF8" w14:textId="69CE852E" w:rsidR="006739AA" w:rsidRDefault="006739A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Enum is</w:t>
            </w:r>
            <w:r w:rsidR="001D5DB1">
              <w:rPr>
                <w:noProof/>
              </w:rPr>
              <w:t xml:space="preserve"> incorrect, as may cause confusion when used together with ENUM. </w:t>
            </w:r>
          </w:p>
          <w:p w14:paraId="18D12E3D" w14:textId="7482F8D0" w:rsidR="00570A2F" w:rsidRDefault="00570A2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1D664AE0" w:rsidR="002C57A4" w:rsidRDefault="00791248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4.1.2.4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2D8255B" w:rsidR="002C57A4" w:rsidRDefault="002C57A4" w:rsidP="001D5DB1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0C650CB6" w14:textId="77777777" w:rsidR="00CC368C" w:rsidRDefault="00CC368C" w:rsidP="008A1BE8"/>
    <w:p w14:paraId="31BFBE53" w14:textId="77777777" w:rsidR="009128BB" w:rsidRPr="00F6081B" w:rsidRDefault="009128BB" w:rsidP="009128BB">
      <w:pPr>
        <w:pStyle w:val="Heading4"/>
      </w:pPr>
      <w:bookmarkStart w:id="2" w:name="_Toc43213077"/>
      <w:bookmarkStart w:id="3" w:name="_Toc43290122"/>
      <w:bookmarkStart w:id="4" w:name="_Toc51593032"/>
      <w:bookmarkStart w:id="5" w:name="_Toc58512758"/>
      <w:bookmarkStart w:id="6" w:name="_Toc145954173"/>
      <w:r w:rsidRPr="00F6081B">
        <w:t>4.1.2.4</w:t>
      </w:r>
      <w:r w:rsidRPr="00F6081B">
        <w:tab/>
        <w:t>Attribute definitions</w:t>
      </w:r>
      <w:bookmarkEnd w:id="2"/>
      <w:bookmarkEnd w:id="3"/>
      <w:bookmarkEnd w:id="4"/>
      <w:bookmarkEnd w:id="5"/>
      <w:bookmarkEnd w:id="6"/>
    </w:p>
    <w:p w14:paraId="23F552B1" w14:textId="77777777" w:rsidR="009128BB" w:rsidRPr="00F6081B" w:rsidRDefault="009128BB" w:rsidP="009128BB">
      <w:pPr>
        <w:pStyle w:val="Heading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14595417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1572104B" w14:textId="77777777" w:rsidR="009128BB" w:rsidRDefault="009128BB" w:rsidP="009128BB">
      <w:r w:rsidRPr="00F6081B">
        <w:t>The following table defines the properties of attributes that are specified in the present document.</w:t>
      </w:r>
    </w:p>
    <w:p w14:paraId="53E7C55E" w14:textId="77777777" w:rsidR="009128BB" w:rsidRPr="00F6081B" w:rsidRDefault="009128BB" w:rsidP="009128BB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9128BB" w:rsidRPr="00F6081B" w14:paraId="45AA1D8E" w14:textId="77777777" w:rsidTr="00463A0D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D8B82DB" w14:textId="77777777" w:rsidR="009128BB" w:rsidRPr="00F6081B" w:rsidRDefault="009128BB" w:rsidP="00463A0D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6C281859" w14:textId="77777777" w:rsidR="009128BB" w:rsidRPr="00F6081B" w:rsidRDefault="009128BB" w:rsidP="00463A0D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593AF3DC" w14:textId="77777777" w:rsidR="009128BB" w:rsidRPr="00F6081B" w:rsidRDefault="009128BB" w:rsidP="00463A0D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9128BB" w:rsidRPr="00F6081B" w14:paraId="13B72EF9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A3D" w14:textId="77777777" w:rsidR="009128BB" w:rsidRPr="002F6B78" w:rsidRDefault="009128BB" w:rsidP="00463A0D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6DFB" w14:textId="77777777" w:rsidR="009128BB" w:rsidRPr="00F6081B" w:rsidRDefault="009128BB" w:rsidP="00463A0D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75A51C62" w14:textId="77777777" w:rsidR="009128BB" w:rsidRPr="00F6081B" w:rsidRDefault="009128BB" w:rsidP="00463A0D">
            <w:pPr>
              <w:pStyle w:val="TAL"/>
              <w:rPr>
                <w:color w:val="000000"/>
              </w:rPr>
            </w:pPr>
          </w:p>
          <w:p w14:paraId="5A3ED283" w14:textId="27738F6D" w:rsidR="009128BB" w:rsidRPr="00F6081B" w:rsidRDefault="00F23E68" w:rsidP="00463A0D">
            <w:pPr>
              <w:pStyle w:val="TAL"/>
            </w:pPr>
            <w:proofErr w:type="spellStart"/>
            <w:ins w:id="12" w:author="Ericsson jaol" w:date="2024-07-22T10:25:00Z">
              <w:r>
                <w:t>a</w:t>
              </w:r>
            </w:ins>
            <w:del w:id="13" w:author="Ericsson jaol" w:date="2024-07-22T10:25:00Z">
              <w:r w:rsidR="009128BB" w:rsidRPr="00F6081B" w:rsidDel="00F23E68">
                <w:delText>A</w:delText>
              </w:r>
            </w:del>
            <w:r w:rsidR="009128BB" w:rsidRPr="00F6081B">
              <w:t>llowedValues</w:t>
            </w:r>
            <w:proofErr w:type="spellEnd"/>
            <w:r w:rsidR="009128BB" w:rsidRPr="00F6081B">
              <w:t xml:space="preserve">: </w:t>
            </w:r>
            <w:r w:rsidR="009128BB" w:rsidRPr="008771CF">
              <w:rPr>
                <w:rFonts w:ascii="Courier New" w:hAnsi="Courier New" w:cs="Courier New"/>
              </w:rPr>
              <w:t>PREPARATION</w:t>
            </w:r>
            <w:r w:rsidR="009128BB" w:rsidRPr="0078445F">
              <w:rPr>
                <w:rFonts w:ascii="Courier New" w:hAnsi="Courier New" w:cs="Courier New"/>
              </w:rPr>
              <w:t xml:space="preserve">, </w:t>
            </w:r>
            <w:r w:rsidR="009128BB" w:rsidRPr="0068628C">
              <w:rPr>
                <w:rFonts w:ascii="Courier New" w:hAnsi="Courier New" w:cs="Courier New"/>
              </w:rPr>
              <w:t>COMMISSIONING</w:t>
            </w:r>
            <w:r w:rsidR="009128BB" w:rsidRPr="0078445F">
              <w:rPr>
                <w:rFonts w:ascii="Courier New" w:hAnsi="Courier New" w:cs="Courier New"/>
              </w:rPr>
              <w:t xml:space="preserve">, </w:t>
            </w:r>
            <w:r w:rsidR="009128BB" w:rsidRPr="00057A6E">
              <w:rPr>
                <w:rFonts w:ascii="Courier New" w:hAnsi="Courier New" w:cs="Courier New"/>
              </w:rPr>
              <w:t xml:space="preserve">OPERATION </w:t>
            </w:r>
            <w:r w:rsidR="009128BB" w:rsidRPr="0078445F">
              <w:rPr>
                <w:rFonts w:ascii="Courier New" w:hAnsi="Courier New" w:cs="Courier New"/>
              </w:rPr>
              <w:t xml:space="preserve">and </w:t>
            </w:r>
            <w:r w:rsidR="009128BB" w:rsidRPr="009C66D4">
              <w:rPr>
                <w:rFonts w:ascii="Courier New" w:hAnsi="Courier New" w:cs="Courier New"/>
              </w:rPr>
              <w:t>DECOMMISSIONING</w:t>
            </w:r>
            <w:r w:rsidR="009128BB" w:rsidRPr="00F6081B">
              <w:t xml:space="preserve">. </w:t>
            </w:r>
          </w:p>
          <w:p w14:paraId="371ECF9F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CD0C" w14:textId="79CCD1A5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4" w:author="Ericsson jaol" w:date="2024-07-22T10:23:00Z">
              <w:r w:rsidRPr="008F747C" w:rsidDel="009128BB">
                <w:rPr>
                  <w:rFonts w:ascii="Arial" w:hAnsi="Arial" w:cs="Arial"/>
                  <w:sz w:val="18"/>
                  <w:szCs w:val="18"/>
                </w:rPr>
                <w:delText>Enum</w:delText>
              </w:r>
            </w:del>
            <w:ins w:id="15" w:author="Ericsson jaol" w:date="2024-07-22T10:23:00Z">
              <w:r w:rsidRPr="008F747C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</w:p>
          <w:p w14:paraId="5D3A075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39A254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1529B0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ED0F1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85A">
              <w:rPr>
                <w:rFonts w:ascii="Arial" w:hAnsi="Arial" w:cs="Arial"/>
                <w:sz w:val="18"/>
                <w:szCs w:val="18"/>
              </w:rPr>
              <w:t>None</w:t>
            </w:r>
          </w:p>
          <w:p w14:paraId="2B69C4FF" w14:textId="77777777" w:rsidR="009128BB" w:rsidRPr="008F747C" w:rsidRDefault="009128BB" w:rsidP="00463A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9128BB" w:rsidRPr="00F6081B" w14:paraId="692DD050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31B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C0A" w14:textId="77777777" w:rsidR="009128BB" w:rsidRDefault="009128BB" w:rsidP="00463A0D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5C40F7F0" w14:textId="77777777" w:rsidR="009128BB" w:rsidRPr="00F6081B" w:rsidRDefault="009128BB" w:rsidP="00463A0D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937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B26A373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59762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15938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8623A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6D24E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128BB" w:rsidRPr="00F6081B" w14:paraId="43C89967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CD1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C27" w14:textId="77777777" w:rsidR="009128BB" w:rsidRPr="00F6081B" w:rsidRDefault="009128BB" w:rsidP="00463A0D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2FED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BE03CB7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85F30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C81B86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D492F6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16B272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128BB" w:rsidRPr="00F6081B" w14:paraId="7BF496A4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408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B1B1" w14:textId="77777777" w:rsidR="009128BB" w:rsidRPr="00F6081B" w:rsidRDefault="009128BB" w:rsidP="00463A0D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247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1AA45982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E0A904B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64E4C5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4D356D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B7102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128BB" w:rsidRPr="00F6081B" w14:paraId="05DF19F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AED" w14:textId="77777777" w:rsidR="009128BB" w:rsidRPr="00F6081B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EEC" w14:textId="77777777" w:rsidR="009128BB" w:rsidRPr="00F6081B" w:rsidRDefault="009128BB" w:rsidP="00463A0D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r w:rsidRPr="00F6081B">
              <w:t xml:space="preserve">is observed. </w:t>
            </w:r>
          </w:p>
          <w:p w14:paraId="4FC0C212" w14:textId="77777777" w:rsidR="009128BB" w:rsidRPr="00F6081B" w:rsidRDefault="009128BB" w:rsidP="00463A0D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30E1FA51" w14:textId="77777777" w:rsidR="009128BB" w:rsidRPr="00F6081B" w:rsidRDefault="009128BB" w:rsidP="00463A0D">
            <w:pPr>
              <w:pStyle w:val="TAL"/>
            </w:pPr>
          </w:p>
          <w:p w14:paraId="684CBDBB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3A3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87B2D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E5187B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E904D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6C9ED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16E1B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4F7EC3DD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17F" w14:textId="77777777" w:rsidR="009128BB" w:rsidRPr="002F6B78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1A1" w14:textId="77777777" w:rsidR="009128BB" w:rsidRDefault="009128BB" w:rsidP="00463A0D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64527E4A" w14:textId="77777777" w:rsidR="009128BB" w:rsidRDefault="009128BB" w:rsidP="00463A0D">
            <w:pPr>
              <w:spacing w:after="0"/>
            </w:pPr>
          </w:p>
          <w:p w14:paraId="4BC3C003" w14:textId="77777777" w:rsidR="009128BB" w:rsidRPr="00F6081B" w:rsidRDefault="009128BB" w:rsidP="00463A0D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8D8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B87E392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322E5C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293C7C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0262AB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90439E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44D8CF87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95B" w14:textId="77777777" w:rsidR="009128BB" w:rsidRPr="002F6B78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7A41" w14:textId="77777777" w:rsidR="009128BB" w:rsidRDefault="009128BB" w:rsidP="00463A0D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009FF36C" w14:textId="77777777" w:rsidR="009128BB" w:rsidRDefault="009128BB" w:rsidP="00463A0D">
            <w:pPr>
              <w:spacing w:after="0"/>
            </w:pPr>
          </w:p>
          <w:p w14:paraId="134A279D" w14:textId="77777777" w:rsidR="009128BB" w:rsidRPr="00F6081B" w:rsidRDefault="009128BB" w:rsidP="00463A0D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806A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8F12156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98B2A0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098622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6B904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8BE4E4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694BBBFC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3992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379" w14:textId="77777777" w:rsidR="009128BB" w:rsidRDefault="009128BB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634" w14:textId="3A5B9702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16" w:author="Ericsson jaol" w:date="2024-07-22T10:2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7" w:author="Ericsson jaol" w:date="2024-07-22T10:24:00Z">
              <w:r w:rsidDel="009128BB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5EC35C6F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BDFC79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8B61E2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36F038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AA7B5F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1B564A33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F89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E35" w14:textId="77777777" w:rsidR="009128BB" w:rsidRDefault="009128BB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D03" w14:textId="37B732F0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ins w:id="18" w:author="Ericsson jaol" w:date="2024-07-22T10:2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del w:id="19" w:author="Ericsson jaol" w:date="2024-07-22T10:24:00Z">
              <w:r w:rsidDel="009128BB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</w:p>
          <w:p w14:paraId="1F4E7A0D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AD1606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329ABB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66B466" w14:textId="77777777" w:rsidR="009128BB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2239D4C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128BB" w:rsidRPr="00F6081B" w14:paraId="662AA893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34FB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lastRenderedPageBreak/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2B3" w14:textId="77777777" w:rsidR="009128BB" w:rsidRPr="00C6611C" w:rsidRDefault="009128BB" w:rsidP="00463A0D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r w:rsidRPr="00563FC5">
              <w:t>ENABLED</w:t>
            </w:r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r w:rsidRPr="00D35B31">
              <w:t>DISABLED</w:t>
            </w:r>
            <w:r w:rsidRPr="00E35343">
              <w:t>).</w:t>
            </w:r>
          </w:p>
          <w:p w14:paraId="5F971DFC" w14:textId="77777777" w:rsidR="009128BB" w:rsidRPr="00E35343" w:rsidRDefault="009128BB" w:rsidP="00463A0D">
            <w:pPr>
              <w:pStyle w:val="TAL"/>
              <w:ind w:left="720"/>
              <w:rPr>
                <w:lang w:val="en-US"/>
              </w:rPr>
            </w:pPr>
          </w:p>
          <w:p w14:paraId="43662809" w14:textId="77777777" w:rsidR="009128BB" w:rsidRDefault="009128BB" w:rsidP="00463A0D">
            <w:pPr>
              <w:pStyle w:val="TAL"/>
              <w:rPr>
                <w:lang w:val="en-US"/>
              </w:rPr>
            </w:pPr>
          </w:p>
          <w:p w14:paraId="411AB2CB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849E133" w14:textId="77777777" w:rsidR="009128BB" w:rsidRPr="002B15AA" w:rsidRDefault="009128BB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513800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CA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A31F299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34BB50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02BCD5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13303C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C3FA8"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4E2E6D79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128BB" w:rsidRPr="00F6081B" w14:paraId="01983E78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5A5" w14:textId="77777777" w:rsidR="009128BB" w:rsidRPr="0078445F" w:rsidRDefault="009128BB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02F" w14:textId="77777777" w:rsidR="009128BB" w:rsidRPr="00C6611C" w:rsidRDefault="009128BB" w:rsidP="00463A0D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3418391E" w14:textId="77777777" w:rsidR="009128BB" w:rsidRPr="00C06240" w:rsidRDefault="009128BB" w:rsidP="00463A0D">
            <w:pPr>
              <w:pStyle w:val="TAL"/>
              <w:ind w:left="720"/>
              <w:rPr>
                <w:lang w:val="en-US"/>
              </w:rPr>
            </w:pPr>
          </w:p>
          <w:p w14:paraId="2053F6A9" w14:textId="77777777" w:rsidR="009128BB" w:rsidRPr="00C06240" w:rsidRDefault="009128BB" w:rsidP="00463A0D">
            <w:pPr>
              <w:pStyle w:val="TAL"/>
              <w:rPr>
                <w:lang w:val="en-US"/>
              </w:rPr>
            </w:pPr>
          </w:p>
          <w:p w14:paraId="502A852A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A4378F3" w14:textId="77777777" w:rsidR="009128BB" w:rsidRPr="002B15AA" w:rsidRDefault="009128BB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83A9D7" w14:textId="77777777" w:rsidR="009128BB" w:rsidRPr="00F6081B" w:rsidRDefault="009128BB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359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DB0F9CB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6BC021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B69498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6F668F" w14:textId="77777777" w:rsidR="009128BB" w:rsidRPr="002B15AA" w:rsidRDefault="009128BB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EB1403"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34BE3F89" w14:textId="77777777" w:rsidR="009128BB" w:rsidRPr="008F747C" w:rsidRDefault="009128BB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128BB" w:rsidRPr="00F6081B" w14:paraId="21E2CD7D" w14:textId="77777777" w:rsidTr="00463A0D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30F3" w14:textId="77777777" w:rsidR="009128BB" w:rsidRPr="00F6081B" w:rsidRDefault="009128BB" w:rsidP="00463A0D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6ADFAC53" w14:textId="77777777" w:rsidR="009128BB" w:rsidRPr="00422E92" w:rsidRDefault="009128BB" w:rsidP="00463A0D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14F1E617" w14:textId="77777777" w:rsidR="009128BB" w:rsidRPr="00F6081B" w:rsidRDefault="009128BB" w:rsidP="009128BB"/>
    <w:p w14:paraId="1F14C43E" w14:textId="77777777" w:rsidR="009128BB" w:rsidRPr="00F6081B" w:rsidRDefault="009128BB" w:rsidP="009128BB">
      <w:pPr>
        <w:pStyle w:val="Heading5"/>
        <w:rPr>
          <w:lang w:eastAsia="zh-CN"/>
        </w:rPr>
      </w:pPr>
      <w:bookmarkStart w:id="20" w:name="_Toc43213079"/>
      <w:bookmarkStart w:id="21" w:name="_Toc43290124"/>
      <w:bookmarkStart w:id="22" w:name="_Toc51593034"/>
      <w:bookmarkStart w:id="23" w:name="_Toc58512760"/>
      <w:bookmarkStart w:id="24" w:name="_Toc145954175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0"/>
      <w:bookmarkEnd w:id="21"/>
      <w:bookmarkEnd w:id="22"/>
      <w:bookmarkEnd w:id="23"/>
      <w:bookmarkEnd w:id="24"/>
    </w:p>
    <w:p w14:paraId="7AB947BA" w14:textId="77777777" w:rsidR="009128BB" w:rsidRPr="00F6081B" w:rsidRDefault="009128BB" w:rsidP="009128BB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3101962B" w14:textId="77777777" w:rsidR="009128BB" w:rsidRPr="00F6081B" w:rsidRDefault="009128BB" w:rsidP="009128BB">
      <w:pPr>
        <w:pStyle w:val="Heading5"/>
      </w:pPr>
      <w:bookmarkStart w:id="25" w:name="_Toc43213080"/>
      <w:bookmarkStart w:id="26" w:name="_Toc43290125"/>
      <w:bookmarkStart w:id="27" w:name="_Toc51593035"/>
      <w:bookmarkStart w:id="28" w:name="_Toc58512761"/>
      <w:bookmarkStart w:id="29" w:name="_Toc145954176"/>
      <w:r w:rsidRPr="00F6081B">
        <w:t>4.1.2.4.3</w:t>
      </w:r>
      <w:r w:rsidRPr="00F6081B">
        <w:tab/>
        <w:t>Notifications</w:t>
      </w:r>
      <w:bookmarkEnd w:id="25"/>
      <w:bookmarkEnd w:id="26"/>
      <w:bookmarkEnd w:id="27"/>
      <w:bookmarkEnd w:id="28"/>
      <w:bookmarkEnd w:id="29"/>
    </w:p>
    <w:p w14:paraId="24EAC32B" w14:textId="77777777" w:rsidR="009128BB" w:rsidRPr="00F6081B" w:rsidRDefault="009128BB" w:rsidP="009128BB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104EF867" w14:textId="77777777" w:rsidR="00FC3A83" w:rsidRDefault="00FC3A83" w:rsidP="008A1BE8"/>
    <w:p w14:paraId="22BAB290" w14:textId="77777777" w:rsidR="00FC3A83" w:rsidRDefault="00FC3A83" w:rsidP="008A1BE8"/>
    <w:p w14:paraId="43C8BDA8" w14:textId="77777777" w:rsidR="00FC3A83" w:rsidRDefault="00FC3A83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3A83" w:rsidRPr="00477531" w14:paraId="084BF787" w14:textId="77777777" w:rsidTr="00463A0D">
        <w:tc>
          <w:tcPr>
            <w:tcW w:w="9521" w:type="dxa"/>
            <w:shd w:val="clear" w:color="auto" w:fill="FFFFCC"/>
            <w:vAlign w:val="center"/>
          </w:tcPr>
          <w:p w14:paraId="286A1247" w14:textId="3910F62A" w:rsidR="00FC3A83" w:rsidRPr="00477531" w:rsidRDefault="00FC3A83" w:rsidP="00463A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DB6FC4A" w14:textId="77777777" w:rsidR="00FC3A83" w:rsidRPr="008A1BE8" w:rsidRDefault="00FC3A83" w:rsidP="008A1BE8"/>
    <w:sectPr w:rsidR="00FC3A83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8B991" w14:textId="77777777" w:rsidR="00EE7D99" w:rsidRDefault="00EE7D99">
      <w:r>
        <w:separator/>
      </w:r>
    </w:p>
  </w:endnote>
  <w:endnote w:type="continuationSeparator" w:id="0">
    <w:p w14:paraId="16433C4D" w14:textId="77777777" w:rsidR="00EE7D99" w:rsidRDefault="00EE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00397" w14:textId="77777777" w:rsidR="00EE7D99" w:rsidRDefault="00EE7D99">
      <w:r>
        <w:separator/>
      </w:r>
    </w:p>
  </w:footnote>
  <w:footnote w:type="continuationSeparator" w:id="0">
    <w:p w14:paraId="3DBDEF1A" w14:textId="77777777" w:rsidR="00EE7D99" w:rsidRDefault="00EE7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05B9F"/>
    <w:multiLevelType w:val="hybridMultilevel"/>
    <w:tmpl w:val="5BAAE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6"/>
  </w:num>
  <w:num w:numId="9" w16cid:durableId="962269199">
    <w:abstractNumId w:val="19"/>
  </w:num>
  <w:num w:numId="10" w16cid:durableId="933318725">
    <w:abstractNumId w:val="17"/>
  </w:num>
  <w:num w:numId="11" w16cid:durableId="685442908">
    <w:abstractNumId w:val="10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3"/>
  </w:num>
  <w:num w:numId="17" w16cid:durableId="1010907316">
    <w:abstractNumId w:val="21"/>
  </w:num>
  <w:num w:numId="18" w16cid:durableId="868681553">
    <w:abstractNumId w:val="14"/>
  </w:num>
  <w:num w:numId="19" w16cid:durableId="1281183880">
    <w:abstractNumId w:val="9"/>
  </w:num>
  <w:num w:numId="20" w16cid:durableId="2062047385">
    <w:abstractNumId w:val="15"/>
  </w:num>
  <w:num w:numId="21" w16cid:durableId="2097049395">
    <w:abstractNumId w:val="11"/>
  </w:num>
  <w:num w:numId="22" w16cid:durableId="1059938705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322D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6003A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E4E7B"/>
    <w:rsid w:val="000E6157"/>
    <w:rsid w:val="000F7992"/>
    <w:rsid w:val="00104167"/>
    <w:rsid w:val="00132522"/>
    <w:rsid w:val="001356A7"/>
    <w:rsid w:val="00135E76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D5DB1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8262F"/>
    <w:rsid w:val="00382CE2"/>
    <w:rsid w:val="003B0E8B"/>
    <w:rsid w:val="003B535E"/>
    <w:rsid w:val="003C084E"/>
    <w:rsid w:val="003E1A36"/>
    <w:rsid w:val="003E6C78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56268"/>
    <w:rsid w:val="00464A1F"/>
    <w:rsid w:val="004711C7"/>
    <w:rsid w:val="00483445"/>
    <w:rsid w:val="00486D7F"/>
    <w:rsid w:val="00493488"/>
    <w:rsid w:val="004A0A89"/>
    <w:rsid w:val="004A51E7"/>
    <w:rsid w:val="004B501C"/>
    <w:rsid w:val="004B75B7"/>
    <w:rsid w:val="004C0863"/>
    <w:rsid w:val="004C7515"/>
    <w:rsid w:val="004E4F27"/>
    <w:rsid w:val="004F1881"/>
    <w:rsid w:val="004F2084"/>
    <w:rsid w:val="005014DD"/>
    <w:rsid w:val="00505DF4"/>
    <w:rsid w:val="005141D9"/>
    <w:rsid w:val="0051580D"/>
    <w:rsid w:val="005201EF"/>
    <w:rsid w:val="00534997"/>
    <w:rsid w:val="005422EC"/>
    <w:rsid w:val="00547111"/>
    <w:rsid w:val="00570A2F"/>
    <w:rsid w:val="005745EC"/>
    <w:rsid w:val="00574D0B"/>
    <w:rsid w:val="0057505F"/>
    <w:rsid w:val="00577B1F"/>
    <w:rsid w:val="0058377A"/>
    <w:rsid w:val="00586F1A"/>
    <w:rsid w:val="00592D74"/>
    <w:rsid w:val="00595459"/>
    <w:rsid w:val="005B73E5"/>
    <w:rsid w:val="005D2ED5"/>
    <w:rsid w:val="005E2C44"/>
    <w:rsid w:val="006009B2"/>
    <w:rsid w:val="00607514"/>
    <w:rsid w:val="00613E0B"/>
    <w:rsid w:val="00613FAD"/>
    <w:rsid w:val="00621188"/>
    <w:rsid w:val="006257ED"/>
    <w:rsid w:val="006502BA"/>
    <w:rsid w:val="00653DE4"/>
    <w:rsid w:val="006606F6"/>
    <w:rsid w:val="00665737"/>
    <w:rsid w:val="00665C47"/>
    <w:rsid w:val="00671E5D"/>
    <w:rsid w:val="006739AA"/>
    <w:rsid w:val="0068388E"/>
    <w:rsid w:val="00684EDB"/>
    <w:rsid w:val="00695808"/>
    <w:rsid w:val="006A51A1"/>
    <w:rsid w:val="006A7BAE"/>
    <w:rsid w:val="006B46FB"/>
    <w:rsid w:val="006B76D8"/>
    <w:rsid w:val="006E21FB"/>
    <w:rsid w:val="006F0C42"/>
    <w:rsid w:val="006F5191"/>
    <w:rsid w:val="0070079B"/>
    <w:rsid w:val="00707CA3"/>
    <w:rsid w:val="007177E9"/>
    <w:rsid w:val="0072790C"/>
    <w:rsid w:val="00737509"/>
    <w:rsid w:val="007610F6"/>
    <w:rsid w:val="007616DB"/>
    <w:rsid w:val="00773332"/>
    <w:rsid w:val="00775F35"/>
    <w:rsid w:val="0078165C"/>
    <w:rsid w:val="0078332B"/>
    <w:rsid w:val="00791248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6D12"/>
    <w:rsid w:val="008B7A0F"/>
    <w:rsid w:val="008C13EA"/>
    <w:rsid w:val="008D23AA"/>
    <w:rsid w:val="008D3CCC"/>
    <w:rsid w:val="008F3789"/>
    <w:rsid w:val="008F686C"/>
    <w:rsid w:val="008F7F89"/>
    <w:rsid w:val="00900EBD"/>
    <w:rsid w:val="00910E6B"/>
    <w:rsid w:val="009128B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5C2C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4AA4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258BB"/>
    <w:rsid w:val="00B27A05"/>
    <w:rsid w:val="00B373DF"/>
    <w:rsid w:val="00B67B97"/>
    <w:rsid w:val="00B71D06"/>
    <w:rsid w:val="00B733CC"/>
    <w:rsid w:val="00B80C35"/>
    <w:rsid w:val="00B968C8"/>
    <w:rsid w:val="00BA3EC5"/>
    <w:rsid w:val="00BA51D9"/>
    <w:rsid w:val="00BA64C3"/>
    <w:rsid w:val="00BB5DFC"/>
    <w:rsid w:val="00BC0C08"/>
    <w:rsid w:val="00BC26C8"/>
    <w:rsid w:val="00BC3BDD"/>
    <w:rsid w:val="00BD279D"/>
    <w:rsid w:val="00BD6BB8"/>
    <w:rsid w:val="00BF1DD8"/>
    <w:rsid w:val="00C033A9"/>
    <w:rsid w:val="00C07C98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041"/>
    <w:rsid w:val="00CA1C7D"/>
    <w:rsid w:val="00CA5A71"/>
    <w:rsid w:val="00CB65EA"/>
    <w:rsid w:val="00CC368C"/>
    <w:rsid w:val="00CC5026"/>
    <w:rsid w:val="00CC5FBA"/>
    <w:rsid w:val="00CC68D0"/>
    <w:rsid w:val="00CE1144"/>
    <w:rsid w:val="00D03F9A"/>
    <w:rsid w:val="00D06D51"/>
    <w:rsid w:val="00D215E2"/>
    <w:rsid w:val="00D24991"/>
    <w:rsid w:val="00D50255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E3B22"/>
    <w:rsid w:val="00DF18E9"/>
    <w:rsid w:val="00DF7E9F"/>
    <w:rsid w:val="00E04FB8"/>
    <w:rsid w:val="00E13F3D"/>
    <w:rsid w:val="00E148BF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2D8C"/>
    <w:rsid w:val="00EB09B7"/>
    <w:rsid w:val="00EB2BD7"/>
    <w:rsid w:val="00EE7D7C"/>
    <w:rsid w:val="00EE7D99"/>
    <w:rsid w:val="00EF32AA"/>
    <w:rsid w:val="00EF65F4"/>
    <w:rsid w:val="00F0346F"/>
    <w:rsid w:val="00F23E68"/>
    <w:rsid w:val="00F25D98"/>
    <w:rsid w:val="00F300FB"/>
    <w:rsid w:val="00F33E97"/>
    <w:rsid w:val="00F370D2"/>
    <w:rsid w:val="00F42E91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C3A83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811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51</cp:revision>
  <cp:lastPrinted>1899-12-31T23:00:00Z</cp:lastPrinted>
  <dcterms:created xsi:type="dcterms:W3CDTF">2024-07-02T07:16:00Z</dcterms:created>
  <dcterms:modified xsi:type="dcterms:W3CDTF">2024-08-09T18:26:00Z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